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84F2D" w14:textId="25CA2365" w:rsidR="00A15005" w:rsidRDefault="00A15005" w:rsidP="00E52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756082">
        <w:rPr>
          <w:b/>
          <w:noProof/>
          <w:sz w:val="24"/>
        </w:rPr>
        <w:t>7379</w:t>
      </w:r>
      <w:ins w:id="0" w:author="FINE Jean-Yves" w:date="2020-10-19T16:46:00Z">
        <w:r w:rsidR="00D108A0">
          <w:rPr>
            <w:b/>
            <w:noProof/>
            <w:sz w:val="24"/>
          </w:rPr>
          <w:t>r0</w:t>
        </w:r>
        <w:del w:id="1" w:author="Hietalahti, Hannu (Nokia - FI/Oulu)" w:date="2020-10-19T18:26:00Z">
          <w:r w:rsidR="00D108A0" w:rsidDel="00944BE1">
            <w:rPr>
              <w:b/>
              <w:noProof/>
              <w:sz w:val="24"/>
            </w:rPr>
            <w:delText>1</w:delText>
          </w:r>
        </w:del>
      </w:ins>
      <w:ins w:id="2" w:author="Hietalahti, Hannu (Nokia - FI/Oulu)" w:date="2020-10-20T11:43:00Z">
        <w:r w:rsidR="004D5746">
          <w:rPr>
            <w:b/>
            <w:noProof/>
            <w:sz w:val="24"/>
          </w:rPr>
          <w:t>3</w:t>
        </w:r>
      </w:ins>
    </w:p>
    <w:p w14:paraId="58F240FF" w14:textId="77777777" w:rsidR="00A15005" w:rsidRDefault="00A15005" w:rsidP="00A150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12 -24 </w:t>
      </w:r>
      <w:r>
        <w:rPr>
          <w:b/>
          <w:noProof/>
          <w:sz w:val="24"/>
          <w:lang w:val="en-US"/>
        </w:rPr>
        <w:t>Octo</w:t>
      </w:r>
      <w:r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196B4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0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50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075DAF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7F0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5E47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5B80D96A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also concluded that the NAS timer will not be impacted by the LEO or the MEO satellite. </w:t>
            </w:r>
            <w:ins w:id="5" w:author="Hietalahti, Hannu (Nokia - FI/Oulu)" w:date="2020-10-20T11:43:00Z">
              <w:r w:rsidR="004D5746">
                <w:rPr>
                  <w:noProof/>
                </w:rPr>
                <w:t>It is to be ver</w:t>
              </w:r>
            </w:ins>
            <w:ins w:id="6" w:author="Hietalahti, Hannu (Nokia - FI/Oulu)" w:date="2020-10-20T11:44:00Z">
              <w:r w:rsidR="004D5746">
                <w:rPr>
                  <w:noProof/>
                </w:rPr>
                <w:t>ified by CT1 whether t</w:t>
              </w:r>
            </w:ins>
            <w:del w:id="7" w:author="Hietalahti, Hannu (Nokia - FI/Oulu)" w:date="2020-10-20T11:44:00Z">
              <w:r w:rsidDel="004D5746">
                <w:rPr>
                  <w:noProof/>
                </w:rPr>
                <w:delText>T</w:delText>
              </w:r>
            </w:del>
            <w:r>
              <w:rPr>
                <w:noProof/>
              </w:rPr>
              <w:t xml:space="preserve">he GEO satellite will impact the </w:t>
            </w:r>
            <w:ins w:id="8" w:author="Hietalahti, Hannu (Nokia - FI/Oulu)" w:date="2020-10-20T11:44:00Z">
              <w:r w:rsidR="004D5746">
                <w:rPr>
                  <w:noProof/>
                </w:rPr>
                <w:t xml:space="preserve">delay sufficiently to justify </w:t>
              </w:r>
            </w:ins>
            <w:r>
              <w:rPr>
                <w:noProof/>
              </w:rPr>
              <w:t xml:space="preserve">NAS timer </w:t>
            </w:r>
            <w:ins w:id="9" w:author="Hietalahti, Hannu (Nokia - FI/Oulu)" w:date="2020-10-20T11:44:00Z">
              <w:r w:rsidR="004D5746">
                <w:rPr>
                  <w:noProof/>
                </w:rPr>
                <w:t>adjustment.</w:t>
              </w:r>
            </w:ins>
            <w:del w:id="10" w:author="Hietalahti, Hannu (Nokia - FI/Oulu)" w:date="2020-10-20T11:44:00Z">
              <w:r w:rsidDel="004D5746">
                <w:rPr>
                  <w:noProof/>
                </w:rPr>
                <w:delText>due to significant delay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BEA05E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r w:rsidR="006E2B25">
              <w:rPr>
                <w:noProof/>
              </w:rPr>
              <w:t>for NR satellite access with</w:t>
            </w:r>
            <w:r>
              <w:rPr>
                <w:noProof/>
              </w:rPr>
              <w:t xml:space="preserve"> </w:t>
            </w:r>
            <w:r w:rsidR="006E2B25">
              <w:rPr>
                <w:noProof/>
              </w:rPr>
              <w:t>NR(</w:t>
            </w:r>
            <w:r>
              <w:rPr>
                <w:noProof/>
              </w:rPr>
              <w:t>GEO</w:t>
            </w:r>
            <w:r w:rsidR="006E2B25">
              <w:rPr>
                <w:noProof/>
              </w:rPr>
              <w:t>) RAT Type</w:t>
            </w:r>
            <w:ins w:id="11" w:author="Hietalahti, Hannu (Nokia - FI/Oulu)" w:date="2020-10-20T11:44:00Z">
              <w:r w:rsidR="004D5746">
                <w:rPr>
                  <w:noProof/>
                </w:rPr>
                <w:t xml:space="preserve"> if deemed necessary by CT1</w:t>
              </w:r>
            </w:ins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5205C8" w:rsidR="001E41F3" w:rsidRDefault="006E2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signalling failure due to long delay caused by high-orbit GEO satellite.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95" w14:textId="77777777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introduced in this CR is intended as sub-clause under the new NR satellite access clause 5.x.</w:t>
            </w:r>
          </w:p>
          <w:p w14:paraId="05A4D9F6" w14:textId="4BAB48F9" w:rsidR="00A15005" w:rsidRDefault="00A15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corresponding DP will be submitted to CT1#126e.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Heading2"/>
      </w:pPr>
      <w:bookmarkStart w:id="12" w:name="_Toc27846418"/>
      <w:bookmarkStart w:id="13" w:name="_Toc36187542"/>
      <w:bookmarkStart w:id="14" w:name="_Toc45183446"/>
      <w:r w:rsidRPr="009E0DE1">
        <w:t>3.2</w:t>
      </w:r>
      <w:r w:rsidRPr="009E0DE1">
        <w:tab/>
        <w:t>Abbreviations</w:t>
      </w:r>
      <w:bookmarkEnd w:id="12"/>
      <w:bookmarkEnd w:id="13"/>
      <w:bookmarkEnd w:id="14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15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16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17" w:author="Fei Lu-OPPO" w:date="2020-07-30T11:56:00Z"/>
          <w:rFonts w:eastAsia="SimSun"/>
          <w:lang w:eastAsia="zh-CN"/>
        </w:rPr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18" w:author="Fei Lu-OPPO" w:date="2020-07-30T11:56:00Z"/>
          <w:lang w:val="en-US"/>
          <w:rPrChange w:id="19" w:author="Fei Lu-OPPO" w:date="2020-07-30T11:56:00Z">
            <w:rPr>
              <w:del w:id="20" w:author="Fei Lu-OPPO" w:date="2020-07-30T11:56:00Z"/>
              <w:lang w:eastAsia="zh-CN"/>
            </w:rPr>
          </w:rPrChange>
        </w:rPr>
      </w:pPr>
      <w:ins w:id="21" w:author="Fei Lu-OPPO" w:date="2020-07-30T11:56:00Z"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TN</w:t>
        </w:r>
        <w:r w:rsidRPr="009E0DE1">
          <w:tab/>
        </w:r>
        <w:r w:rsidRPr="009E0DE1">
          <w:rPr>
            <w:rFonts w:eastAsia="SimSun"/>
            <w:lang w:eastAsia="zh-CN"/>
          </w:rPr>
          <w:t>N</w:t>
        </w:r>
        <w:r>
          <w:rPr>
            <w:rFonts w:eastAsia="SimSun"/>
            <w:lang w:eastAsia="zh-CN"/>
          </w:rPr>
          <w:t>on</w:t>
        </w:r>
      </w:ins>
      <w:ins w:id="22" w:author="Fei Lu-OPPO" w:date="2020-07-30T11:57:00Z">
        <w:r w:rsidR="00D3274B">
          <w:rPr>
            <w:rFonts w:eastAsia="SimSun"/>
            <w:lang w:eastAsia="zh-CN"/>
          </w:rPr>
          <w:t xml:space="preserve"> </w:t>
        </w:r>
      </w:ins>
      <w:ins w:id="23" w:author="Fei Lu-OPPO" w:date="2020-07-30T11:56:00Z">
        <w:r w:rsidRPr="00BE7D66">
          <w:rPr>
            <w:lang w:val="en-US"/>
          </w:rPr>
          <w:t>Terrestrial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SUPI</w:t>
      </w:r>
      <w:r w:rsidRPr="00D108A0">
        <w:rPr>
          <w:lang w:val="fr-FR"/>
        </w:rPr>
        <w:tab/>
      </w:r>
      <w:proofErr w:type="spellStart"/>
      <w:r w:rsidRPr="00D108A0">
        <w:rPr>
          <w:lang w:val="fr-FR"/>
        </w:rPr>
        <w:t>Subscription</w:t>
      </w:r>
      <w:proofErr w:type="spellEnd"/>
      <w:r w:rsidRPr="00D108A0">
        <w:rPr>
          <w:lang w:val="fr-FR"/>
        </w:rPr>
        <w:t xml:space="preserve"> Permanent Identifier</w:t>
      </w:r>
    </w:p>
    <w:p w14:paraId="21BF423C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SV</w:t>
      </w:r>
      <w:r w:rsidRPr="00D108A0">
        <w:rPr>
          <w:lang w:val="fr-FR"/>
        </w:rP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D36D49D" w14:textId="77777777" w:rsidR="008D070D" w:rsidRDefault="008D070D" w:rsidP="008D070D">
      <w:pPr>
        <w:pStyle w:val="Heading2"/>
        <w:rPr>
          <w:ins w:id="24" w:author="Fei Lu-OPPO" w:date="2020-10-02T09:57:00Z"/>
        </w:rPr>
      </w:pPr>
      <w:ins w:id="25" w:author="Fei Lu-OPPO" w:date="2020-10-02T09:57:00Z">
        <w:r>
          <w:t>5.X</w:t>
        </w:r>
        <w:r>
          <w:tab/>
          <w:t>Support for Satellite Access</w:t>
        </w:r>
      </w:ins>
    </w:p>
    <w:p w14:paraId="0B87525F" w14:textId="77777777" w:rsidR="008D070D" w:rsidRDefault="008D070D" w:rsidP="008D070D">
      <w:pPr>
        <w:pStyle w:val="Heading3"/>
        <w:rPr>
          <w:ins w:id="26" w:author="Fei Lu-OPPO" w:date="2020-10-02T09:57:00Z"/>
        </w:rPr>
      </w:pPr>
      <w:ins w:id="27" w:author="Fei Lu-OPPO" w:date="2020-10-02T09:57:00Z">
        <w:r>
          <w:t>5.x.y</w:t>
        </w:r>
        <w:r>
          <w:tab/>
          <w:t>Extended NAS timers due to GEO satellite delay</w:t>
        </w:r>
      </w:ins>
    </w:p>
    <w:p w14:paraId="3CAAB3F5" w14:textId="04410313" w:rsidR="008D070D" w:rsidRDefault="008D070D" w:rsidP="008D070D">
      <w:pPr>
        <w:rPr>
          <w:ins w:id="28" w:author="Hietalahti, Hannu (Nokia - FI/Oulu)" w:date="2020-10-20T11:45:00Z"/>
        </w:rPr>
      </w:pPr>
      <w:ins w:id="29" w:author="Fei Lu-OPPO" w:date="2020-10-02T09:57:00Z">
        <w:r>
          <w:t xml:space="preserve">If the UE is accessing over NR(GEO) </w:t>
        </w:r>
        <w:del w:id="30" w:author="Hietalahti, Hannu (Nokia - FI/Oulu)" w:date="2020-10-20T11:44:00Z">
          <w:r w:rsidDel="004D5746">
            <w:delText xml:space="preserve">CN </w:delText>
          </w:r>
        </w:del>
        <w:r>
          <w:t>RAT Type, then the UE and the AMF shall use NAS-MM timer values for GEO satellite access for the UE</w:t>
        </w:r>
      </w:ins>
      <w:ins w:id="31" w:author="Fei Lu-OPPO" w:date="2020-10-02T09:58:00Z">
        <w:r>
          <w:t>.</w:t>
        </w:r>
      </w:ins>
    </w:p>
    <w:p w14:paraId="4D1FB3C9" w14:textId="4CD7B00E" w:rsidR="004D5746" w:rsidRDefault="004D5746" w:rsidP="004D5746">
      <w:pPr>
        <w:pStyle w:val="EditorsNote"/>
        <w:rPr>
          <w:ins w:id="32" w:author="Fei Lu-OPPO" w:date="2020-10-02T09:58:00Z"/>
        </w:rPr>
        <w:pPrChange w:id="33" w:author="Hietalahti, Hannu (Nokia - FI/Oulu)" w:date="2020-10-20T11:45:00Z">
          <w:pPr/>
        </w:pPrChange>
      </w:pPr>
      <w:ins w:id="34" w:author="Hietalahti, Hannu (Nokia - FI/Oulu)" w:date="2020-10-20T11:45:00Z">
        <w:r>
          <w:t>Editor's note:</w:t>
        </w:r>
        <w:r>
          <w:tab/>
          <w:t>The way how the UE determines that it is accessing over NR(GEO) is TBD by SA2.</w:t>
        </w:r>
      </w:ins>
    </w:p>
    <w:p w14:paraId="616FB6FD" w14:textId="59B67E8F" w:rsidR="008D070D" w:rsidRDefault="008D070D" w:rsidP="008D070D">
      <w:pPr>
        <w:rPr>
          <w:ins w:id="35" w:author="Fei Lu-OPPO" w:date="2020-10-02T09:57:00Z"/>
        </w:rPr>
      </w:pPr>
      <w:ins w:id="36" w:author="Fei Lu-OPPO" w:date="2020-10-02T09:57:00Z">
        <w:r>
          <w:t>If the UE is accessing over NR(</w:t>
        </w:r>
      </w:ins>
      <w:ins w:id="37" w:author="FINE Jean-Yves" w:date="2020-10-19T16:47:00Z">
        <w:del w:id="38" w:author="Hietalahti, Hannu (Nokia - FI/Oulu)" w:date="2020-10-19T18:27:00Z">
          <w:r w:rsidR="00D108A0" w:rsidDel="00944BE1">
            <w:delText xml:space="preserve"> </w:delText>
          </w:r>
        </w:del>
      </w:ins>
      <w:ins w:id="39" w:author="Fei Lu-OPPO" w:date="2020-10-02T09:57:00Z">
        <w:r>
          <w:t>GEO)</w:t>
        </w:r>
        <w:del w:id="40" w:author="Hietalahti, Hannu (Nokia - FI/Oulu)" w:date="2020-10-20T11:45:00Z">
          <w:r w:rsidDel="004D5746">
            <w:delText xml:space="preserve"> CN</w:delText>
          </w:r>
        </w:del>
        <w:r>
          <w:t xml:space="preserve"> RAT Type, then the UE shall use NAS-SM timer values for NR(GEO) satellite access </w:t>
        </w:r>
        <w:del w:id="41" w:author="FINE Jean-Yves" w:date="2020-10-19T16:49:00Z">
          <w:r w:rsidDel="00D108A0">
            <w:delText>for the UE</w:delText>
          </w:r>
        </w:del>
      </w:ins>
      <w:ins w:id="42" w:author="FINE Jean-Yves" w:date="2020-10-19T16:49:00Z">
        <w:r w:rsidR="00D108A0">
          <w:t xml:space="preserve"> </w:t>
        </w:r>
      </w:ins>
      <w:ins w:id="43" w:author="Fei Lu-OPPO" w:date="2020-10-02T09:57:00Z">
        <w:r>
          <w:t>. Based on the NR(GEO) RAT type, the SMF shall use the NAS-SM timer for NR(GEO) satellite access for the UE.</w:t>
        </w:r>
      </w:ins>
    </w:p>
    <w:p w14:paraId="27ED0128" w14:textId="77777777" w:rsidR="00D108A0" w:rsidRDefault="008D070D" w:rsidP="00D108A0">
      <w:pPr>
        <w:pStyle w:val="EditorsNote"/>
        <w:rPr>
          <w:ins w:id="44" w:author="FINE Jean-Yves" w:date="2020-10-19T16:49:00Z"/>
        </w:rPr>
      </w:pPr>
      <w:ins w:id="45" w:author="Fei Lu-OPPO" w:date="2020-10-02T09:57:00Z">
        <w:r>
          <w:t>Editor's note:</w:t>
        </w:r>
        <w:r>
          <w:tab/>
          <w:t>It is expected that the timer values are to be specified in stage 3 as part of CT1 work on satellite access.</w:t>
        </w:r>
      </w:ins>
      <w:ins w:id="46" w:author="FINE Jean-Yves" w:date="2020-10-19T16:49:00Z">
        <w:r w:rsidR="00D108A0" w:rsidRPr="00D108A0">
          <w:t xml:space="preserve"> </w:t>
        </w:r>
      </w:ins>
    </w:p>
    <w:p w14:paraId="67E728D2" w14:textId="672DAD3C" w:rsidR="00D108A0" w:rsidRDefault="00D108A0" w:rsidP="00D108A0">
      <w:pPr>
        <w:pStyle w:val="EditorsNote"/>
        <w:rPr>
          <w:ins w:id="47" w:author="FINE Jean-Yves" w:date="2020-10-19T16:50:00Z"/>
        </w:rPr>
      </w:pPr>
      <w:ins w:id="48" w:author="FINE Jean-Yves" w:date="2020-10-19T16:49:00Z">
        <w:r>
          <w:t>Editor's note:</w:t>
        </w:r>
        <w:r>
          <w:tab/>
        </w:r>
      </w:ins>
      <w:ins w:id="49" w:author="FINE Jean-Yves" w:date="2020-10-19T16:51:00Z">
        <w:del w:id="50" w:author="Hietalahti, Hannu (Nokia - FI/Oulu)" w:date="2020-10-20T11:46:00Z">
          <w:r w:rsidDel="004D5746">
            <w:delText xml:space="preserve">Way for UE to identify NR GEO satellite access is </w:delText>
          </w:r>
        </w:del>
      </w:ins>
      <w:ins w:id="51" w:author="FINE Jean-Yves" w:date="2020-10-19T16:55:00Z">
        <w:del w:id="52" w:author="Hietalahti, Hannu (Nokia - FI/Oulu)" w:date="2020-10-20T11:46:00Z">
          <w:r w:rsidR="00D44E2E" w:rsidDel="004D5746">
            <w:delText xml:space="preserve">FFS in </w:delText>
          </w:r>
        </w:del>
      </w:ins>
      <w:ins w:id="53" w:author="FINE Jean-Yves" w:date="2020-10-19T16:51:00Z">
        <w:del w:id="54" w:author="Hietalahti, Hannu (Nokia - FI/Oulu)" w:date="2020-10-20T11:46:00Z">
          <w:r w:rsidR="00D44E2E" w:rsidDel="004D5746">
            <w:delText>CT1</w:delText>
          </w:r>
        </w:del>
      </w:ins>
      <w:ins w:id="55" w:author="Hietalahti, Hannu (Nokia - FI/Oulu)" w:date="2020-10-20T11:46:00Z">
        <w:r w:rsidR="004D5746">
          <w:t>SA2 wi</w:t>
        </w:r>
      </w:ins>
      <w:ins w:id="56" w:author="Hietalahti, Hannu (Nokia - FI/Oulu)" w:date="2020-10-20T11:47:00Z">
        <w:r w:rsidR="004D5746">
          <w:t>ll determine t</w:t>
        </w:r>
      </w:ins>
      <w:ins w:id="57" w:author="Hietalahti, Hannu (Nokia - FI/Oulu)" w:date="2020-10-20T11:46:00Z">
        <w:r w:rsidR="004D5746">
          <w:t xml:space="preserve">he need for Extended NAS timers for NR(GEO) RAT Type </w:t>
        </w:r>
      </w:ins>
      <w:ins w:id="58" w:author="Hietalahti, Hannu (Nokia - FI/Oulu)" w:date="2020-10-20T11:47:00Z">
        <w:r w:rsidR="004D5746">
          <w:t>based on CT1 feedback.</w:t>
        </w:r>
      </w:ins>
      <w:bookmarkStart w:id="59" w:name="_GoBack"/>
      <w:bookmarkEnd w:id="59"/>
      <w:ins w:id="60" w:author="FINE Jean-Yves" w:date="2020-10-19T16:51:00Z">
        <w:del w:id="61" w:author="Hietalahti, Hannu (Nokia - FI/Oulu)" w:date="2020-10-20T11:47:00Z">
          <w:r w:rsidR="00D44E2E" w:rsidDel="004D5746">
            <w:delText>.</w:delText>
          </w:r>
        </w:del>
      </w:ins>
    </w:p>
    <w:p w14:paraId="5A1935BD" w14:textId="0B7B208E" w:rsidR="00D108A0" w:rsidRPr="00D108A0" w:rsidRDefault="00D108A0" w:rsidP="00D108A0">
      <w:pPr>
        <w:pStyle w:val="EditorsNote"/>
        <w:rPr>
          <w:ins w:id="62" w:author="FINE Jean-Yves" w:date="2020-10-19T16:49:00Z"/>
        </w:rPr>
      </w:pPr>
      <w:ins w:id="63" w:author="FINE Jean-Yves" w:date="2020-10-19T16:51:00Z">
        <w:r>
          <w:rPr>
            <w:rFonts w:eastAsia="DengXian"/>
            <w:lang w:val="en-US" w:eastAsia="zh-CN"/>
          </w:rPr>
          <w:lastRenderedPageBreak/>
          <w:t xml:space="preserve"> </w:t>
        </w:r>
      </w:ins>
    </w:p>
    <w:p w14:paraId="15CBF5C2" w14:textId="77777777" w:rsidR="008D070D" w:rsidRPr="002B2350" w:rsidRDefault="008D070D" w:rsidP="008D070D">
      <w:pPr>
        <w:pStyle w:val="EditorsNote"/>
        <w:rPr>
          <w:ins w:id="64" w:author="Fei Lu-OPPO" w:date="2020-10-02T09:57:00Z"/>
        </w:rPr>
      </w:pPr>
    </w:p>
    <w:p w14:paraId="0B1D25F2" w14:textId="77777777" w:rsidR="00C53D79" w:rsidRPr="008D070D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6EBC5" w14:textId="77777777" w:rsidR="007F343B" w:rsidRDefault="007F343B">
      <w:r>
        <w:separator/>
      </w:r>
    </w:p>
  </w:endnote>
  <w:endnote w:type="continuationSeparator" w:id="0">
    <w:p w14:paraId="54CAE17F" w14:textId="77777777" w:rsidR="007F343B" w:rsidRDefault="007F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FBAB3" w14:textId="77777777" w:rsidR="00944BE1" w:rsidRDefault="00944B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6C7F2" w14:textId="77777777" w:rsidR="00944BE1" w:rsidRDefault="00944B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59EB" w14:textId="77777777" w:rsidR="00944BE1" w:rsidRDefault="00944B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E0344" w14:textId="77777777" w:rsidR="007F343B" w:rsidRDefault="007F343B">
      <w:r>
        <w:separator/>
      </w:r>
    </w:p>
  </w:footnote>
  <w:footnote w:type="continuationSeparator" w:id="0">
    <w:p w14:paraId="148BF63E" w14:textId="77777777" w:rsidR="007F343B" w:rsidRDefault="007F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A9F5F" w14:textId="77777777" w:rsidR="00944BE1" w:rsidRDefault="00944B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5A7ED" w14:textId="77777777" w:rsidR="00944BE1" w:rsidRDefault="00944B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INE Jean-Yves">
    <w15:presenceInfo w15:providerId="AD" w15:userId="S-1-5-21-1756069562-2755429619-3398506132-1773788"/>
  </w15:person>
  <w15:person w15:author="Hietalahti, Hannu (Nokia - FI/Oulu)">
    <w15:presenceInfo w15:providerId="AD" w15:userId="S::hannu.hietalahti@nokia.com::bcd6d86d-9ffc-4aa1-b5a6-083a51dd89a7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6"/>
    <w:rsid w:val="00022088"/>
    <w:rsid w:val="00022E4A"/>
    <w:rsid w:val="00024A5F"/>
    <w:rsid w:val="00047028"/>
    <w:rsid w:val="00055D09"/>
    <w:rsid w:val="000814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D5746"/>
    <w:rsid w:val="004E1669"/>
    <w:rsid w:val="004F5F79"/>
    <w:rsid w:val="004F603C"/>
    <w:rsid w:val="00507117"/>
    <w:rsid w:val="0051580D"/>
    <w:rsid w:val="00547111"/>
    <w:rsid w:val="005619FB"/>
    <w:rsid w:val="00570453"/>
    <w:rsid w:val="00592D74"/>
    <w:rsid w:val="005B449F"/>
    <w:rsid w:val="005E2C44"/>
    <w:rsid w:val="005E47F0"/>
    <w:rsid w:val="00621188"/>
    <w:rsid w:val="006257ED"/>
    <w:rsid w:val="00633A08"/>
    <w:rsid w:val="0064234F"/>
    <w:rsid w:val="00677E82"/>
    <w:rsid w:val="00692F3B"/>
    <w:rsid w:val="00695808"/>
    <w:rsid w:val="006B3FE3"/>
    <w:rsid w:val="006B46FB"/>
    <w:rsid w:val="006E21FB"/>
    <w:rsid w:val="006E2B25"/>
    <w:rsid w:val="007239FC"/>
    <w:rsid w:val="00732162"/>
    <w:rsid w:val="00756082"/>
    <w:rsid w:val="00792342"/>
    <w:rsid w:val="007977A8"/>
    <w:rsid w:val="007B512A"/>
    <w:rsid w:val="007C2097"/>
    <w:rsid w:val="007D6A07"/>
    <w:rsid w:val="007F343B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D070D"/>
    <w:rsid w:val="008F686C"/>
    <w:rsid w:val="009148DE"/>
    <w:rsid w:val="00941BFE"/>
    <w:rsid w:val="00941E30"/>
    <w:rsid w:val="00944BE1"/>
    <w:rsid w:val="0095688B"/>
    <w:rsid w:val="009777D9"/>
    <w:rsid w:val="00991746"/>
    <w:rsid w:val="00991B88"/>
    <w:rsid w:val="009A5753"/>
    <w:rsid w:val="009A579D"/>
    <w:rsid w:val="009B5742"/>
    <w:rsid w:val="009E3297"/>
    <w:rsid w:val="009E5638"/>
    <w:rsid w:val="009E6C24"/>
    <w:rsid w:val="009F734F"/>
    <w:rsid w:val="00A15005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10735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B42C8"/>
    <w:rsid w:val="00CC5026"/>
    <w:rsid w:val="00CC68D0"/>
    <w:rsid w:val="00CF435F"/>
    <w:rsid w:val="00D03F9A"/>
    <w:rsid w:val="00D06D51"/>
    <w:rsid w:val="00D072B9"/>
    <w:rsid w:val="00D108A0"/>
    <w:rsid w:val="00D24991"/>
    <w:rsid w:val="00D3274B"/>
    <w:rsid w:val="00D44E2E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60691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10DD-94FE-4393-AF07-9C689197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919</Words>
  <Characters>7444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12</cp:revision>
  <cp:lastPrinted>1899-12-31T23:00:00Z</cp:lastPrinted>
  <dcterms:created xsi:type="dcterms:W3CDTF">2020-10-01T12:53:00Z</dcterms:created>
  <dcterms:modified xsi:type="dcterms:W3CDTF">2020-10-20T08:47:00Z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